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2F39D" w14:textId="7251A6C2" w:rsidR="00F26D14" w:rsidRPr="00C87EE5" w:rsidRDefault="00F26D14" w:rsidP="00F26D14">
      <w:pPr>
        <w:tabs>
          <w:tab w:val="right" w:pos="9639"/>
        </w:tabs>
        <w:spacing w:after="0"/>
        <w:rPr>
          <w:rFonts w:ascii="Arial" w:eastAsia="等线" w:hAnsi="Arial"/>
          <w:b/>
          <w:noProof/>
          <w:sz w:val="24"/>
          <w:lang w:eastAsia="zh-CN"/>
        </w:rPr>
      </w:pPr>
      <w:r w:rsidRPr="00C87EE5">
        <w:rPr>
          <w:rFonts w:ascii="Arial" w:eastAsia="等线" w:hAnsi="Arial"/>
          <w:b/>
          <w:noProof/>
          <w:sz w:val="24"/>
        </w:rPr>
        <w:t>3GPP TSG-SA WG6 Meeting #62</w:t>
      </w:r>
      <w:r w:rsidRPr="00C87EE5">
        <w:rPr>
          <w:rFonts w:ascii="Arial" w:eastAsia="等线" w:hAnsi="Arial"/>
          <w:b/>
          <w:noProof/>
          <w:sz w:val="24"/>
        </w:rPr>
        <w:tab/>
      </w:r>
      <w:r w:rsidRPr="00681C89">
        <w:rPr>
          <w:rFonts w:ascii="Arial" w:eastAsia="等线" w:hAnsi="Arial"/>
          <w:b/>
          <w:bCs/>
          <w:noProof/>
          <w:sz w:val="24"/>
        </w:rPr>
        <w:t>S6-24309</w:t>
      </w:r>
      <w:r w:rsidR="00F373F4">
        <w:rPr>
          <w:rFonts w:ascii="Arial" w:eastAsia="等线" w:hAnsi="Arial" w:hint="eastAsia"/>
          <w:b/>
          <w:bCs/>
          <w:noProof/>
          <w:sz w:val="24"/>
          <w:lang w:eastAsia="zh-CN"/>
        </w:rPr>
        <w:t>7</w:t>
      </w:r>
    </w:p>
    <w:p w14:paraId="74A8A03B" w14:textId="77777777" w:rsidR="00F26D14" w:rsidRPr="00C87EE5" w:rsidRDefault="00F26D14" w:rsidP="00F26D14">
      <w:pPr>
        <w:tabs>
          <w:tab w:val="right" w:pos="9639"/>
        </w:tabs>
        <w:spacing w:after="0"/>
        <w:rPr>
          <w:rFonts w:ascii="Arial" w:eastAsia="等线" w:hAnsi="Arial"/>
          <w:b/>
          <w:noProof/>
          <w:sz w:val="24"/>
        </w:rPr>
      </w:pPr>
      <w:r w:rsidRPr="00C87EE5">
        <w:rPr>
          <w:rFonts w:ascii="Arial" w:eastAsia="等线" w:hAnsi="Arial"/>
          <w:b/>
          <w:noProof/>
          <w:sz w:val="24"/>
        </w:rPr>
        <w:t>Maastricht, Netherlands, 19</w:t>
      </w:r>
      <w:r w:rsidRPr="00C87EE5">
        <w:rPr>
          <w:rFonts w:ascii="Arial" w:eastAsia="等线" w:hAnsi="Arial"/>
          <w:b/>
          <w:noProof/>
          <w:sz w:val="24"/>
          <w:vertAlign w:val="superscript"/>
        </w:rPr>
        <w:t>th</w:t>
      </w:r>
      <w:r w:rsidRPr="00C87EE5">
        <w:rPr>
          <w:rFonts w:ascii="Arial" w:eastAsia="等线" w:hAnsi="Arial"/>
          <w:b/>
          <w:noProof/>
          <w:sz w:val="24"/>
        </w:rPr>
        <w:t xml:space="preserve"> – 23</w:t>
      </w:r>
      <w:r w:rsidRPr="00C87EE5">
        <w:rPr>
          <w:rFonts w:ascii="Arial" w:eastAsia="等线" w:hAnsi="Arial"/>
          <w:b/>
          <w:noProof/>
          <w:sz w:val="24"/>
          <w:vertAlign w:val="superscript"/>
        </w:rPr>
        <w:t>rd</w:t>
      </w:r>
      <w:r w:rsidRPr="00C87EE5">
        <w:rPr>
          <w:rFonts w:ascii="Arial" w:eastAsia="等线" w:hAnsi="Arial"/>
          <w:b/>
          <w:noProof/>
          <w:sz w:val="24"/>
        </w:rPr>
        <w:t xml:space="preserve"> August 2024</w:t>
      </w:r>
      <w:r w:rsidRPr="00C87EE5">
        <w:rPr>
          <w:rFonts w:ascii="Arial" w:eastAsia="等线" w:hAnsi="Arial"/>
          <w:b/>
          <w:noProof/>
          <w:sz w:val="24"/>
        </w:rPr>
        <w:tab/>
      </w:r>
    </w:p>
    <w:p w14:paraId="0417DB3E" w14:textId="77777777" w:rsidR="00F26D14" w:rsidRDefault="00F26D14" w:rsidP="00F26D14">
      <w:pPr>
        <w:pBdr>
          <w:bottom w:val="single" w:sz="4" w:space="1" w:color="auto"/>
        </w:pBdr>
        <w:tabs>
          <w:tab w:val="right" w:pos="9214"/>
        </w:tabs>
        <w:spacing w:after="0"/>
        <w:rPr>
          <w:rFonts w:ascii="Arial" w:hAnsi="Arial" w:cs="Arial"/>
          <w:b/>
        </w:rPr>
      </w:pPr>
    </w:p>
    <w:p w14:paraId="22428AE7" w14:textId="77777777" w:rsidR="00F26D14" w:rsidRDefault="00F26D14" w:rsidP="00F26D14">
      <w:pPr>
        <w:rPr>
          <w:rFonts w:ascii="Arial" w:hAnsi="Arial" w:cs="Arial"/>
          <w:b/>
          <w:bCs/>
        </w:rPr>
      </w:pPr>
    </w:p>
    <w:p w14:paraId="6DD78E4A" w14:textId="77777777" w:rsidR="00F26D14" w:rsidRDefault="00F26D14" w:rsidP="00F26D1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776BDF">
        <w:rPr>
          <w:rFonts w:ascii="Arial" w:hAnsi="Arial" w:cs="Arial"/>
          <w:b/>
          <w:bCs/>
        </w:rPr>
        <w:t>ChinaTelecom</w:t>
      </w:r>
    </w:p>
    <w:p w14:paraId="7A651A91" w14:textId="44EA5AF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A299F">
        <w:rPr>
          <w:rFonts w:ascii="Arial" w:hAnsi="Arial" w:cs="Arial"/>
          <w:b/>
          <w:bCs/>
        </w:rPr>
        <w:t>Update</w:t>
      </w:r>
      <w:r w:rsidR="00AF3195">
        <w:rPr>
          <w:rFonts w:ascii="Arial" w:hAnsi="Arial" w:cs="Arial"/>
          <w:b/>
          <w:bCs/>
        </w:rPr>
        <w:t xml:space="preserve"> key issue</w:t>
      </w:r>
      <w:r w:rsidR="007A299F">
        <w:rPr>
          <w:rFonts w:ascii="Arial" w:hAnsi="Arial" w:cs="Arial"/>
          <w:b/>
          <w:bCs/>
        </w:rPr>
        <w:t>#1</w:t>
      </w:r>
      <w:r w:rsidR="00AF3195">
        <w:rPr>
          <w:rFonts w:ascii="Arial" w:hAnsi="Arial" w:cs="Arial"/>
          <w:b/>
          <w:bCs/>
        </w:rPr>
        <w:t xml:space="preserve"> in TR 23.700-22</w:t>
      </w:r>
    </w:p>
    <w:p w14:paraId="70E31ADC" w14:textId="77777777" w:rsidR="00F26D14" w:rsidRDefault="00F26D14" w:rsidP="00F26D14">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538A4B1A" w14:textId="77777777" w:rsidR="00F26D14" w:rsidRPr="00C524DD" w:rsidRDefault="00F26D14" w:rsidP="00F26D1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7B7014E9" w14:textId="77777777" w:rsidR="00F26D14" w:rsidRDefault="00F26D14" w:rsidP="00F26D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5DF2123" w14:textId="77777777" w:rsidR="00F26D14" w:rsidRPr="00C524DD" w:rsidRDefault="00F26D14" w:rsidP="00F26D14">
      <w:pPr>
        <w:spacing w:after="120"/>
        <w:ind w:left="1985" w:hanging="1985"/>
        <w:rPr>
          <w:rFonts w:ascii="Arial" w:hAnsi="Arial" w:cs="Arial"/>
          <w:b/>
          <w:bCs/>
        </w:rPr>
      </w:pPr>
      <w:r>
        <w:rPr>
          <w:rFonts w:ascii="Arial" w:hAnsi="Arial" w:cs="Arial"/>
          <w:b/>
          <w:bCs/>
        </w:rPr>
        <w:t>Contact:</w:t>
      </w:r>
      <w:r>
        <w:rPr>
          <w:rFonts w:ascii="Arial" w:hAnsi="Arial" w:cs="Arial"/>
          <w:b/>
          <w:bCs/>
        </w:rPr>
        <w:tab/>
        <w:t>zhouz11@chinatelecom.cn</w:t>
      </w:r>
    </w:p>
    <w:p w14:paraId="645E6065" w14:textId="77777777" w:rsidR="00CD2478" w:rsidRPr="00F26D14"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5A9CB0" w:rsidR="00CD2478" w:rsidRPr="00215ABA" w:rsidRDefault="00A024CD" w:rsidP="00CD2478">
      <w:pPr>
        <w:rPr>
          <w:noProof/>
        </w:rPr>
      </w:pPr>
      <w:r>
        <w:rPr>
          <w:noProof/>
        </w:rPr>
        <w:t xml:space="preserve">This </w:t>
      </w:r>
      <w:r w:rsidR="00ED2F85">
        <w:rPr>
          <w:noProof/>
        </w:rPr>
        <w:t>contribution</w:t>
      </w:r>
      <w:r>
        <w:rPr>
          <w:noProof/>
        </w:rPr>
        <w:t xml:space="preserve"> </w:t>
      </w:r>
      <w:r w:rsidR="00776BDF">
        <w:rPr>
          <w:noProof/>
        </w:rPr>
        <w:t xml:space="preserve">proposes to </w:t>
      </w:r>
      <w:r w:rsidR="007A299F">
        <w:rPr>
          <w:noProof/>
        </w:rPr>
        <w:t>update</w:t>
      </w:r>
      <w:r w:rsidR="00AF3195">
        <w:rPr>
          <w:noProof/>
        </w:rPr>
        <w:t xml:space="preserve"> key issue</w:t>
      </w:r>
      <w:r w:rsidR="007A299F">
        <w:rPr>
          <w:noProof/>
        </w:rPr>
        <w:t>#1</w:t>
      </w:r>
      <w:r w:rsidR="00AF3195">
        <w:rPr>
          <w:noProof/>
        </w:rPr>
        <w:t xml:space="preserve"> about </w:t>
      </w:r>
      <w:r w:rsidR="007A299F">
        <w:rPr>
          <w:noProof/>
        </w:rPr>
        <w:t>recognizing the</w:t>
      </w:r>
      <w:r w:rsidR="00AF3195">
        <w:rPr>
          <w:noProof/>
        </w:rPr>
        <w:t xml:space="preserve"> resource owner</w:t>
      </w:r>
      <w:r w:rsidR="00CD4FBA">
        <w:rPr>
          <w:rFonts w:hint="eastAsia"/>
          <w:noProof/>
          <w:lang w:eastAsia="zh-CN"/>
        </w:rPr>
        <w:t>.</w:t>
      </w:r>
      <w:r w:rsidR="00CD4FBA">
        <w:rPr>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7D229478" w:rsidR="00BE11F0" w:rsidRPr="00215ABA" w:rsidRDefault="00AF3195" w:rsidP="00BE11F0">
      <w:pPr>
        <w:rPr>
          <w:noProof/>
        </w:rPr>
      </w:pPr>
      <w:r>
        <w:rPr>
          <w:noProof/>
        </w:rPr>
        <w:t xml:space="preserve">Before resource owner consent management, the CAPIF core function is suggested to </w:t>
      </w:r>
      <w:r w:rsidR="00130544">
        <w:rPr>
          <w:noProof/>
        </w:rPr>
        <w:t xml:space="preserve">identify </w:t>
      </w:r>
      <w:r>
        <w:rPr>
          <w:noProof/>
        </w:rPr>
        <w:t>the resource owner and interact with it based on necessary information.</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5D34623E" w:rsidR="00CD2478" w:rsidRPr="008A5E86" w:rsidRDefault="00D658A3" w:rsidP="00CD2478">
      <w:pPr>
        <w:rPr>
          <w:rFonts w:hint="eastAsia"/>
          <w:noProof/>
          <w:lang w:val="en-US" w:eastAsia="zh-CN"/>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w:t>
      </w:r>
      <w:r w:rsidR="00313758">
        <w:rPr>
          <w:noProof/>
          <w:lang w:val="en-US"/>
        </w:rPr>
        <w:t>2</w:t>
      </w:r>
      <w:r w:rsidR="000A1AEC" w:rsidRPr="000A1AEC">
        <w:rPr>
          <w:noProof/>
          <w:lang w:val="en-US"/>
        </w:rPr>
        <w:t xml:space="preserve"> </w:t>
      </w:r>
      <w:r w:rsidR="000A1AEC" w:rsidRPr="007A299F">
        <w:rPr>
          <w:noProof/>
          <w:lang w:val="en-US"/>
        </w:rPr>
        <w:t>v</w:t>
      </w:r>
      <w:r w:rsidR="00F26D14">
        <w:rPr>
          <w:rFonts w:hint="eastAsia"/>
          <w:noProof/>
          <w:lang w:val="en-US" w:eastAsia="zh-CN"/>
        </w:rPr>
        <w:t xml:space="preserve"> 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5C044E" w14:textId="77777777" w:rsidR="00B42D9C" w:rsidRDefault="00B42D9C" w:rsidP="00B42D9C">
      <w:pPr>
        <w:pStyle w:val="2"/>
      </w:pPr>
      <w:r>
        <w:t>5</w:t>
      </w:r>
      <w:r w:rsidRPr="004D3578">
        <w:t>.</w:t>
      </w:r>
      <w:r>
        <w:t>1</w:t>
      </w:r>
      <w:r w:rsidRPr="004D3578">
        <w:tab/>
      </w:r>
      <w:r>
        <w:t xml:space="preserve">Key issue #1: </w:t>
      </w:r>
      <w:r w:rsidRPr="00C614A9">
        <w:rPr>
          <w:lang w:val="en-IN"/>
        </w:rPr>
        <w:t>Managing resource owner consent</w:t>
      </w:r>
    </w:p>
    <w:p w14:paraId="3A1E1075" w14:textId="77777777" w:rsidR="00B42D9C" w:rsidRDefault="00B42D9C" w:rsidP="00B42D9C">
      <w:pPr>
        <w:pStyle w:val="3"/>
      </w:pPr>
      <w:r>
        <w:t>5.1.1</w:t>
      </w:r>
      <w:r>
        <w:tab/>
        <w:t>Description</w:t>
      </w:r>
    </w:p>
    <w:p w14:paraId="2E6A3677" w14:textId="77777777" w:rsidR="00B42D9C" w:rsidRDefault="00B42D9C" w:rsidP="00B42D9C">
      <w:pPr>
        <w:rPr>
          <w:ins w:id="1" w:author="Administrator" w:date="2024-08-06T15:41:00Z"/>
        </w:rPr>
      </w:pPr>
      <w:r w:rsidRPr="00C614A9">
        <w:t xml:space="preserve">With the introduction of support for Subscriber-aware Northbound API access in 3GPP Rel-18 a number of requirements were added at stage 1, one of which was motivated </w:t>
      </w:r>
      <w:r>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p>
    <w:p w14:paraId="0A90E7DC" w14:textId="2431608F" w:rsidR="009C0A55" w:rsidRDefault="009C0A55" w:rsidP="00B42D9C">
      <w:pPr>
        <w:rPr>
          <w:lang w:eastAsia="zh-CN"/>
        </w:rPr>
      </w:pPr>
      <w:ins w:id="2" w:author="Administrator" w:date="2024-08-06T15:41:00Z">
        <w:r>
          <w:rPr>
            <w:rFonts w:hint="eastAsia"/>
            <w:lang w:eastAsia="zh-CN"/>
          </w:rPr>
          <w:t>B</w:t>
        </w:r>
        <w:r>
          <w:rPr>
            <w:lang w:eastAsia="zh-CN"/>
          </w:rPr>
          <w:t xml:space="preserve">esides, </w:t>
        </w:r>
      </w:ins>
      <w:ins w:id="3" w:author="Administrator" w:date="2024-08-06T15:43:00Z">
        <w:r>
          <w:rPr>
            <w:lang w:eastAsia="zh-CN"/>
          </w:rPr>
          <w:t>the mechanism for</w:t>
        </w:r>
      </w:ins>
      <w:ins w:id="4" w:author="Administrator" w:date="2024-08-06T15:45:00Z">
        <w:r>
          <w:rPr>
            <w:lang w:eastAsia="zh-CN"/>
          </w:rPr>
          <w:t xml:space="preserve"> recognizing the resour</w:t>
        </w:r>
      </w:ins>
      <w:ins w:id="5" w:author="Administrator" w:date="2024-08-06T15:46:00Z">
        <w:r>
          <w:rPr>
            <w:lang w:eastAsia="zh-CN"/>
          </w:rPr>
          <w:t xml:space="preserve">ce owner and </w:t>
        </w:r>
        <w:r w:rsidRPr="009C0A55">
          <w:rPr>
            <w:lang w:eastAsia="zh-CN"/>
          </w:rPr>
          <w:t>maintain</w:t>
        </w:r>
      </w:ins>
      <w:ins w:id="6" w:author="Administrator" w:date="2024-08-06T15:47:00Z">
        <w:r>
          <w:rPr>
            <w:lang w:eastAsia="zh-CN"/>
          </w:rPr>
          <w:t>ing</w:t>
        </w:r>
      </w:ins>
      <w:ins w:id="7" w:author="Administrator" w:date="2024-08-06T15:46:00Z">
        <w:r w:rsidRPr="009C0A55">
          <w:rPr>
            <w:lang w:eastAsia="zh-CN"/>
          </w:rPr>
          <w:t xml:space="preserve"> its information</w:t>
        </w:r>
        <w:r>
          <w:rPr>
            <w:lang w:eastAsia="zh-CN"/>
          </w:rPr>
          <w:t xml:space="preserve"> in CAPIF</w:t>
        </w:r>
      </w:ins>
      <w:ins w:id="8" w:author="Administrator" w:date="2024-08-06T15:47:00Z">
        <w:r>
          <w:rPr>
            <w:lang w:eastAsia="zh-CN"/>
          </w:rPr>
          <w:t xml:space="preserve"> </w:t>
        </w:r>
        <w:r w:rsidRPr="009C0A55">
          <w:rPr>
            <w:lang w:eastAsia="zh-CN"/>
          </w:rPr>
          <w:t>was not specified in Rel-18.</w:t>
        </w:r>
      </w:ins>
      <w:ins w:id="9" w:author="Administrator" w:date="2024-08-06T15:49:00Z">
        <w:r w:rsidR="00716063">
          <w:rPr>
            <w:lang w:eastAsia="zh-CN"/>
          </w:rPr>
          <w:t xml:space="preserve"> This mechanism enables CAPIF core function to identif</w:t>
        </w:r>
      </w:ins>
      <w:ins w:id="10" w:author="Administrator" w:date="2024-08-06T15:50:00Z">
        <w:r w:rsidR="00716063">
          <w:rPr>
            <w:lang w:eastAsia="zh-CN"/>
          </w:rPr>
          <w:t>y the resource owner based on the maintained information</w:t>
        </w:r>
        <w:r w:rsidR="00716063">
          <w:rPr>
            <w:rFonts w:hint="eastAsia"/>
            <w:lang w:eastAsia="zh-CN"/>
          </w:rPr>
          <w:t xml:space="preserve"> </w:t>
        </w:r>
      </w:ins>
      <w:ins w:id="11" w:author="Administrator" w:date="2024-08-06T15:41:00Z">
        <w:r>
          <w:rPr>
            <w:lang w:eastAsia="zh-CN"/>
          </w:rPr>
          <w:t>before the resource owner provides</w:t>
        </w:r>
      </w:ins>
      <w:ins w:id="12" w:author="Administrator" w:date="2024-08-06T15:43:00Z">
        <w:r>
          <w:rPr>
            <w:lang w:eastAsia="zh-CN"/>
          </w:rPr>
          <w:t>/revokes</w:t>
        </w:r>
      </w:ins>
      <w:ins w:id="13" w:author="Administrator" w:date="2024-08-06T15:41:00Z">
        <w:r>
          <w:rPr>
            <w:lang w:eastAsia="zh-CN"/>
          </w:rPr>
          <w:t xml:space="preserve"> the resource owner consent</w:t>
        </w:r>
      </w:ins>
      <w:ins w:id="14" w:author="Administrator" w:date="2024-08-06T15:51:00Z">
        <w:r w:rsidR="00716063">
          <w:rPr>
            <w:lang w:eastAsia="zh-CN"/>
          </w:rPr>
          <w:t>.</w:t>
        </w:r>
      </w:ins>
    </w:p>
    <w:p w14:paraId="3BB84487" w14:textId="77777777" w:rsidR="00B42D9C" w:rsidRDefault="00B42D9C" w:rsidP="00B42D9C">
      <w:pPr>
        <w:pStyle w:val="3"/>
      </w:pPr>
      <w:bookmarkStart w:id="15" w:name="_Toc168041381"/>
      <w:r>
        <w:t>5.1.2</w:t>
      </w:r>
      <w:r>
        <w:tab/>
      </w:r>
      <w:r w:rsidRPr="00B457AD">
        <w:t>Open issues</w:t>
      </w:r>
      <w:bookmarkEnd w:id="15"/>
    </w:p>
    <w:p w14:paraId="2729CBF5" w14:textId="77777777" w:rsidR="00B42D9C" w:rsidRPr="00B457AD" w:rsidRDefault="00B42D9C" w:rsidP="00B42D9C">
      <w:r w:rsidRPr="00C614A9">
        <w:t xml:space="preserve">The CAPIF does not </w:t>
      </w:r>
      <w:r>
        <w:t>address</w:t>
      </w:r>
      <w:r w:rsidRPr="00C614A9">
        <w:t xml:space="preserve"> management of resource owner consent in the context of supporting RNAA. The open issues are:</w:t>
      </w:r>
    </w:p>
    <w:p w14:paraId="0982327A" w14:textId="77777777" w:rsidR="00B42D9C" w:rsidRDefault="00B42D9C" w:rsidP="00B42D9C">
      <w:pPr>
        <w:pStyle w:val="B1"/>
      </w:pPr>
      <w:r>
        <w:t>1.</w:t>
      </w:r>
      <w:r>
        <w:tab/>
      </w:r>
      <w:r w:rsidRPr="00716063">
        <w:t>How consent of the resource owner can be managed through communication between the resource owner and authorization function in the CAPIF core function</w:t>
      </w:r>
      <w:r>
        <w:t xml:space="preserve"> </w:t>
      </w:r>
    </w:p>
    <w:p w14:paraId="62D715D6" w14:textId="77777777" w:rsidR="00B42D9C" w:rsidRDefault="00B42D9C" w:rsidP="00B42D9C">
      <w:pPr>
        <w:pStyle w:val="B1"/>
      </w:pPr>
      <w:r>
        <w:lastRenderedPageBreak/>
        <w:t>2.</w:t>
      </w:r>
      <w:r>
        <w:tab/>
        <w:t>How to enable retrieval of the resource owner consent parameters by an API exposure function from the authorization function.</w:t>
      </w:r>
    </w:p>
    <w:p w14:paraId="706D9053" w14:textId="77777777" w:rsidR="00B42D9C" w:rsidRDefault="00B42D9C" w:rsidP="00B42D9C">
      <w:pPr>
        <w:pStyle w:val="B1"/>
      </w:pPr>
      <w:r>
        <w:t>3.</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where will it be stored and how will it be retrieved by the consent enforcement point, i.e., AEF (e.g., via </w:t>
      </w:r>
      <w:r w:rsidRPr="009677D2">
        <w:t>CAPIF-</w:t>
      </w:r>
      <w:r>
        <w:t>3 in case it is available in the CCF</w:t>
      </w:r>
      <w:r>
        <w:rPr>
          <w:noProof/>
          <w:lang w:val="en-US"/>
        </w:rPr>
        <w:t>).</w:t>
      </w:r>
    </w:p>
    <w:p w14:paraId="3646BB56" w14:textId="77777777" w:rsidR="00B42D9C" w:rsidRDefault="00B42D9C" w:rsidP="00B42D9C">
      <w:pPr>
        <w:pStyle w:val="B1"/>
        <w:rPr>
          <w:ins w:id="16" w:author="Administrator" w:date="2024-08-06T15:52:00Z"/>
        </w:rPr>
      </w:pPr>
      <w:r>
        <w:t>4.</w:t>
      </w:r>
      <w:r>
        <w:tab/>
        <w:t xml:space="preserve">How to align and manage access control that is more granular than </w:t>
      </w:r>
      <w:r w:rsidRPr="005F050A">
        <w:t xml:space="preserve">simply granted/denied for service API </w:t>
      </w:r>
      <w:r>
        <w:t>(</w:t>
      </w:r>
      <w:r w:rsidRPr="005F050A">
        <w:t>e.g., service operation level, resource level</w:t>
      </w:r>
      <w:r>
        <w:t xml:space="preserve">, </w:t>
      </w:r>
      <w:r w:rsidRPr="00716063">
        <w:t>service API originator/requestor details</w:t>
      </w:r>
      <w:r>
        <w:t>)</w:t>
      </w:r>
      <w:r w:rsidRPr="005F050A">
        <w:t xml:space="preserve"> </w:t>
      </w:r>
      <w:r>
        <w:t>with the provided resource owner consent to ensure appropriate usage of resource owner consent at the enabler layer.</w:t>
      </w:r>
    </w:p>
    <w:p w14:paraId="6A1F7596" w14:textId="2737F396" w:rsidR="00716063" w:rsidRPr="00B457AD" w:rsidRDefault="00716063" w:rsidP="00B42D9C">
      <w:pPr>
        <w:pStyle w:val="B1"/>
        <w:rPr>
          <w:lang w:eastAsia="zh-CN"/>
        </w:rPr>
      </w:pPr>
      <w:ins w:id="17" w:author="Administrator" w:date="2024-08-06T15:53:00Z">
        <w:r>
          <w:rPr>
            <w:rFonts w:hint="eastAsia"/>
            <w:lang w:eastAsia="zh-CN"/>
          </w:rPr>
          <w:t>5</w:t>
        </w:r>
        <w:r>
          <w:rPr>
            <w:lang w:eastAsia="zh-CN"/>
          </w:rPr>
          <w:t>.</w:t>
        </w:r>
        <w:r>
          <w:rPr>
            <w:lang w:eastAsia="zh-CN"/>
          </w:rPr>
          <w:tab/>
        </w:r>
        <w:r w:rsidRPr="00716063">
          <w:rPr>
            <w:lang w:eastAsia="zh-CN"/>
          </w:rPr>
          <w:t xml:space="preserve">How to recognize a resource owner and maintain related information so that </w:t>
        </w:r>
      </w:ins>
      <w:ins w:id="18" w:author="Administrator" w:date="2024-08-06T15:54:00Z">
        <w:r w:rsidRPr="00716063">
          <w:rPr>
            <w:lang w:eastAsia="zh-CN"/>
          </w:rPr>
          <w:t xml:space="preserve">the CAPIF core function </w:t>
        </w:r>
      </w:ins>
      <w:ins w:id="19" w:author="Administrator" w:date="2024-08-06T15:53:00Z">
        <w:r w:rsidRPr="00716063">
          <w:rPr>
            <w:lang w:eastAsia="zh-CN"/>
          </w:rPr>
          <w:t xml:space="preserve">can use it to communicate with </w:t>
        </w:r>
      </w:ins>
      <w:ins w:id="20" w:author="Administrator" w:date="2024-08-06T15:54:00Z">
        <w:r w:rsidRPr="00716063">
          <w:rPr>
            <w:lang w:eastAsia="zh-CN"/>
          </w:rPr>
          <w:t xml:space="preserve">the resource owner </w:t>
        </w:r>
      </w:ins>
      <w:ins w:id="21" w:author="Administrator" w:date="2024-08-06T15:53:00Z">
        <w:r w:rsidRPr="00716063">
          <w:rPr>
            <w:lang w:eastAsia="zh-CN"/>
          </w:rPr>
          <w:t>via CAPIF-8.</w:t>
        </w:r>
      </w:ins>
    </w:p>
    <w:p w14:paraId="528D9D65" w14:textId="77777777" w:rsidR="00B42D9C" w:rsidRDefault="00B42D9C" w:rsidP="00B42D9C">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[3]</w:t>
      </w:r>
      <w:r w:rsidRPr="00DE0D54">
        <w:t>.</w:t>
      </w:r>
    </w:p>
    <w:p w14:paraId="4D6BBFD2" w14:textId="77777777" w:rsidR="00C97787" w:rsidRPr="00B42D9C" w:rsidRDefault="00C97787" w:rsidP="00B00D95">
      <w:pPr>
        <w:pStyle w:val="NO"/>
        <w:ind w:left="0" w:firstLine="0"/>
        <w:rPr>
          <w:noProof/>
          <w:lang w:eastAsia="zh-CN"/>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A2D943" w14:textId="77777777" w:rsidR="0083190E" w:rsidRPr="00B42D9C" w:rsidRDefault="0083190E" w:rsidP="00CD2478">
      <w:pPr>
        <w:rPr>
          <w:noProof/>
        </w:rPr>
      </w:pPr>
    </w:p>
    <w:sectPr w:rsidR="0083190E" w:rsidRPr="00B42D9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89228" w14:textId="77777777" w:rsidR="00B45C20" w:rsidRDefault="00B45C20">
      <w:r>
        <w:separator/>
      </w:r>
    </w:p>
  </w:endnote>
  <w:endnote w:type="continuationSeparator" w:id="0">
    <w:p w14:paraId="1F323D16" w14:textId="77777777" w:rsidR="00B45C20" w:rsidRDefault="00B4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7C097" w14:textId="77777777" w:rsidR="00B45C20" w:rsidRDefault="00B45C20">
      <w:r>
        <w:separator/>
      </w:r>
    </w:p>
  </w:footnote>
  <w:footnote w:type="continuationSeparator" w:id="0">
    <w:p w14:paraId="609098CD" w14:textId="77777777" w:rsidR="00B45C20" w:rsidRDefault="00B45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9DD72A0"/>
    <w:multiLevelType w:val="hybridMultilevel"/>
    <w:tmpl w:val="6B7E5A8C"/>
    <w:lvl w:ilvl="0" w:tplc="F04C15EC">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2"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09B7137"/>
    <w:multiLevelType w:val="hybridMultilevel"/>
    <w:tmpl w:val="89F4F2BE"/>
    <w:lvl w:ilvl="0" w:tplc="224636D2">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9" w15:restartNumberingAfterBreak="0">
    <w:nsid w:val="62785F6F"/>
    <w:multiLevelType w:val="hybridMultilevel"/>
    <w:tmpl w:val="BC6861F6"/>
    <w:lvl w:ilvl="0" w:tplc="5F326A2C">
      <w:start w:val="1"/>
      <w:numFmt w:val="decimal"/>
      <w:lvlText w:val="%1."/>
      <w:lvlJc w:val="left"/>
      <w:pPr>
        <w:ind w:left="1133" w:hanging="849"/>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50820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5"/>
  </w:num>
  <w:num w:numId="5" w16cid:durableId="713966078">
    <w:abstractNumId w:val="0"/>
  </w:num>
  <w:num w:numId="6" w16cid:durableId="2078745574">
    <w:abstractNumId w:val="7"/>
  </w:num>
  <w:num w:numId="7" w16cid:durableId="1586840170">
    <w:abstractNumId w:val="2"/>
  </w:num>
  <w:num w:numId="8" w16cid:durableId="1836191577">
    <w:abstractNumId w:val="10"/>
  </w:num>
  <w:num w:numId="9" w16cid:durableId="460999671">
    <w:abstractNumId w:val="6"/>
  </w:num>
  <w:num w:numId="10" w16cid:durableId="1714764196">
    <w:abstractNumId w:val="3"/>
  </w:num>
  <w:num w:numId="11" w16cid:durableId="778984488">
    <w:abstractNumId w:val="9"/>
  </w:num>
  <w:num w:numId="12" w16cid:durableId="1060439446">
    <w:abstractNumId w:val="1"/>
  </w:num>
  <w:num w:numId="13" w16cid:durableId="210270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D6BC0"/>
    <w:rsid w:val="000F73CB"/>
    <w:rsid w:val="000F76CD"/>
    <w:rsid w:val="00107AAB"/>
    <w:rsid w:val="0012798E"/>
    <w:rsid w:val="00130544"/>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6866"/>
    <w:rsid w:val="002C7EBF"/>
    <w:rsid w:val="002D16C0"/>
    <w:rsid w:val="003071B3"/>
    <w:rsid w:val="00307245"/>
    <w:rsid w:val="003131B7"/>
    <w:rsid w:val="00313758"/>
    <w:rsid w:val="00332BBF"/>
    <w:rsid w:val="00347CAD"/>
    <w:rsid w:val="0035086D"/>
    <w:rsid w:val="00370766"/>
    <w:rsid w:val="003765CD"/>
    <w:rsid w:val="003B3D01"/>
    <w:rsid w:val="003C08DA"/>
    <w:rsid w:val="003E29EF"/>
    <w:rsid w:val="003F00E8"/>
    <w:rsid w:val="00400063"/>
    <w:rsid w:val="004034C6"/>
    <w:rsid w:val="004103EB"/>
    <w:rsid w:val="004120CD"/>
    <w:rsid w:val="004129F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2F4"/>
    <w:rsid w:val="005C1635"/>
    <w:rsid w:val="005D5305"/>
    <w:rsid w:val="005E2C44"/>
    <w:rsid w:val="005E4909"/>
    <w:rsid w:val="00600DC4"/>
    <w:rsid w:val="00603517"/>
    <w:rsid w:val="00607CA1"/>
    <w:rsid w:val="006413AA"/>
    <w:rsid w:val="00642835"/>
    <w:rsid w:val="0065003E"/>
    <w:rsid w:val="00663C16"/>
    <w:rsid w:val="00665EA1"/>
    <w:rsid w:val="00681DA1"/>
    <w:rsid w:val="00690ED5"/>
    <w:rsid w:val="006960D0"/>
    <w:rsid w:val="006A0945"/>
    <w:rsid w:val="006A0FAB"/>
    <w:rsid w:val="006A241A"/>
    <w:rsid w:val="006A6271"/>
    <w:rsid w:val="006C170D"/>
    <w:rsid w:val="006D4207"/>
    <w:rsid w:val="006E21FB"/>
    <w:rsid w:val="006F62C4"/>
    <w:rsid w:val="007010B6"/>
    <w:rsid w:val="00710348"/>
    <w:rsid w:val="00712A2B"/>
    <w:rsid w:val="00713847"/>
    <w:rsid w:val="00716063"/>
    <w:rsid w:val="00716260"/>
    <w:rsid w:val="00722FA4"/>
    <w:rsid w:val="00726946"/>
    <w:rsid w:val="00732381"/>
    <w:rsid w:val="0073780F"/>
    <w:rsid w:val="007479F4"/>
    <w:rsid w:val="00770A9F"/>
    <w:rsid w:val="00776BDF"/>
    <w:rsid w:val="007825D3"/>
    <w:rsid w:val="00783B08"/>
    <w:rsid w:val="00792825"/>
    <w:rsid w:val="007A299F"/>
    <w:rsid w:val="007A4A08"/>
    <w:rsid w:val="007B0683"/>
    <w:rsid w:val="007B4183"/>
    <w:rsid w:val="007B512A"/>
    <w:rsid w:val="007C2097"/>
    <w:rsid w:val="007C5607"/>
    <w:rsid w:val="007D3BFB"/>
    <w:rsid w:val="007D530B"/>
    <w:rsid w:val="007E0DCE"/>
    <w:rsid w:val="007E16D9"/>
    <w:rsid w:val="007F4FDC"/>
    <w:rsid w:val="00800104"/>
    <w:rsid w:val="0080691C"/>
    <w:rsid w:val="00817868"/>
    <w:rsid w:val="0083190E"/>
    <w:rsid w:val="00837283"/>
    <w:rsid w:val="00843C3D"/>
    <w:rsid w:val="00847D51"/>
    <w:rsid w:val="0085467E"/>
    <w:rsid w:val="00855060"/>
    <w:rsid w:val="00856B98"/>
    <w:rsid w:val="00870EE7"/>
    <w:rsid w:val="00873B74"/>
    <w:rsid w:val="00876C40"/>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947C8"/>
    <w:rsid w:val="009A3CCE"/>
    <w:rsid w:val="009B560B"/>
    <w:rsid w:val="009C0A55"/>
    <w:rsid w:val="009C61B9"/>
    <w:rsid w:val="009E3297"/>
    <w:rsid w:val="009F7FF6"/>
    <w:rsid w:val="00A024CD"/>
    <w:rsid w:val="00A03E54"/>
    <w:rsid w:val="00A200DC"/>
    <w:rsid w:val="00A33D66"/>
    <w:rsid w:val="00A3669C"/>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3195"/>
    <w:rsid w:val="00AF79C3"/>
    <w:rsid w:val="00B00D95"/>
    <w:rsid w:val="00B05B9E"/>
    <w:rsid w:val="00B06350"/>
    <w:rsid w:val="00B15EB6"/>
    <w:rsid w:val="00B258BB"/>
    <w:rsid w:val="00B35C6C"/>
    <w:rsid w:val="00B42D9C"/>
    <w:rsid w:val="00B45C20"/>
    <w:rsid w:val="00B46356"/>
    <w:rsid w:val="00B660D7"/>
    <w:rsid w:val="00B66D06"/>
    <w:rsid w:val="00B74C22"/>
    <w:rsid w:val="00B754CE"/>
    <w:rsid w:val="00B8024E"/>
    <w:rsid w:val="00B95BA0"/>
    <w:rsid w:val="00B95BC8"/>
    <w:rsid w:val="00BA016E"/>
    <w:rsid w:val="00BB5DFC"/>
    <w:rsid w:val="00BC7EB8"/>
    <w:rsid w:val="00BD279D"/>
    <w:rsid w:val="00BE11F0"/>
    <w:rsid w:val="00C07199"/>
    <w:rsid w:val="00C1041E"/>
    <w:rsid w:val="00C123D3"/>
    <w:rsid w:val="00C1723F"/>
    <w:rsid w:val="00C21493"/>
    <w:rsid w:val="00C217B8"/>
    <w:rsid w:val="00C21836"/>
    <w:rsid w:val="00C35B9B"/>
    <w:rsid w:val="00C40A70"/>
    <w:rsid w:val="00C47E99"/>
    <w:rsid w:val="00C524DD"/>
    <w:rsid w:val="00C5261F"/>
    <w:rsid w:val="00C54F42"/>
    <w:rsid w:val="00C953E5"/>
    <w:rsid w:val="00C95985"/>
    <w:rsid w:val="00C96EAE"/>
    <w:rsid w:val="00C97787"/>
    <w:rsid w:val="00CA36CD"/>
    <w:rsid w:val="00CA3886"/>
    <w:rsid w:val="00CA4650"/>
    <w:rsid w:val="00CB1493"/>
    <w:rsid w:val="00CB204C"/>
    <w:rsid w:val="00CC22D4"/>
    <w:rsid w:val="00CC5026"/>
    <w:rsid w:val="00CC65BA"/>
    <w:rsid w:val="00CC7260"/>
    <w:rsid w:val="00CD1719"/>
    <w:rsid w:val="00CD2478"/>
    <w:rsid w:val="00CD3417"/>
    <w:rsid w:val="00CD4FBA"/>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9F2"/>
    <w:rsid w:val="00E00442"/>
    <w:rsid w:val="00E1161B"/>
    <w:rsid w:val="00E20CD5"/>
    <w:rsid w:val="00E22736"/>
    <w:rsid w:val="00E25F0F"/>
    <w:rsid w:val="00E2764E"/>
    <w:rsid w:val="00E32FD7"/>
    <w:rsid w:val="00E348FE"/>
    <w:rsid w:val="00E412FD"/>
    <w:rsid w:val="00E42C12"/>
    <w:rsid w:val="00E43851"/>
    <w:rsid w:val="00E50C3F"/>
    <w:rsid w:val="00E51EFE"/>
    <w:rsid w:val="00E5646D"/>
    <w:rsid w:val="00E71595"/>
    <w:rsid w:val="00E74E32"/>
    <w:rsid w:val="00E81BF9"/>
    <w:rsid w:val="00E84466"/>
    <w:rsid w:val="00E855CA"/>
    <w:rsid w:val="00E9008C"/>
    <w:rsid w:val="00E94FA4"/>
    <w:rsid w:val="00EB4FA3"/>
    <w:rsid w:val="00EB77F5"/>
    <w:rsid w:val="00ED2F85"/>
    <w:rsid w:val="00ED4616"/>
    <w:rsid w:val="00ED5B7D"/>
    <w:rsid w:val="00ED633B"/>
    <w:rsid w:val="00EE7D7C"/>
    <w:rsid w:val="00EF2CB8"/>
    <w:rsid w:val="00EF366B"/>
    <w:rsid w:val="00F06166"/>
    <w:rsid w:val="00F10DFC"/>
    <w:rsid w:val="00F171D1"/>
    <w:rsid w:val="00F20362"/>
    <w:rsid w:val="00F25D98"/>
    <w:rsid w:val="00F26D14"/>
    <w:rsid w:val="00F27894"/>
    <w:rsid w:val="00F300FB"/>
    <w:rsid w:val="00F373F4"/>
    <w:rsid w:val="00F5389E"/>
    <w:rsid w:val="00F545AC"/>
    <w:rsid w:val="00F56BA7"/>
    <w:rsid w:val="00F610C3"/>
    <w:rsid w:val="00F65CCD"/>
    <w:rsid w:val="00F66359"/>
    <w:rsid w:val="00F81736"/>
    <w:rsid w:val="00F9205A"/>
    <w:rsid w:val="00F92762"/>
    <w:rsid w:val="00F946A3"/>
    <w:rsid w:val="00F95B00"/>
    <w:rsid w:val="00F95E21"/>
    <w:rsid w:val="00FB245A"/>
    <w:rsid w:val="00FB2A4C"/>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2 字符,2nd level 字符,H2 字符,UNDERRUBRIK 1-2 字符,†berschrift 2 字符,õberschrift 2 字符"/>
    <w:basedOn w:val="a0"/>
    <w:link w:val="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af2">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40">
    <w:name w:val="标题 4 字符"/>
    <w:basedOn w:val="a0"/>
    <w:link w:val="4"/>
    <w:rsid w:val="00890E30"/>
    <w:rPr>
      <w:rFonts w:ascii="Arial" w:hAnsi="Arial"/>
      <w:sz w:val="24"/>
      <w:lang w:eastAsia="en-US"/>
    </w:rPr>
  </w:style>
  <w:style w:type="character" w:customStyle="1" w:styleId="10">
    <w:name w:val="标题 1 字符"/>
    <w:basedOn w:val="a0"/>
    <w:link w:val="1"/>
    <w:rsid w:val="002C6866"/>
    <w:rPr>
      <w:rFonts w:ascii="Arial" w:hAnsi="Arial"/>
      <w:sz w:val="36"/>
      <w:lang w:eastAsia="en-US"/>
    </w:rPr>
  </w:style>
  <w:style w:type="paragraph" w:customStyle="1" w:styleId="Guidance">
    <w:name w:val="Guidance"/>
    <w:basedOn w:val="a"/>
    <w:rsid w:val="002C6866"/>
    <w:rPr>
      <w:i/>
      <w:color w:val="0000FF"/>
    </w:rPr>
  </w:style>
  <w:style w:type="character" w:customStyle="1" w:styleId="30">
    <w:name w:val="标题 3 字符"/>
    <w:basedOn w:val="a0"/>
    <w:link w:val="3"/>
    <w:rsid w:val="003071B3"/>
    <w:rPr>
      <w:rFonts w:ascii="Arial" w:hAnsi="Arial"/>
      <w:sz w:val="28"/>
      <w:lang w:eastAsia="en-US"/>
    </w:rPr>
  </w:style>
  <w:style w:type="paragraph" w:styleId="af3">
    <w:name w:val="List Paragraph"/>
    <w:basedOn w:val="a"/>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character" w:customStyle="1" w:styleId="NOChar">
    <w:name w:val="NO Char"/>
    <w:qFormat/>
    <w:locked/>
    <w:rsid w:val="000D6BC0"/>
    <w:rPr>
      <w:lang w:eastAsia="en-US"/>
    </w:rPr>
  </w:style>
  <w:style w:type="character" w:customStyle="1" w:styleId="ad">
    <w:name w:val="批注文字 字符"/>
    <w:basedOn w:val="a0"/>
    <w:link w:val="ac"/>
    <w:uiPriority w:val="99"/>
    <w:rsid w:val="00B00D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1591</TotalTime>
  <Pages>2</Pages>
  <Words>505</Words>
  <Characters>2881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Admin</cp:lastModifiedBy>
  <cp:revision>22</cp:revision>
  <cp:lastPrinted>1899-12-31T23:00:00Z</cp:lastPrinted>
  <dcterms:created xsi:type="dcterms:W3CDTF">2024-05-08T09:11:00Z</dcterms:created>
  <dcterms:modified xsi:type="dcterms:W3CDTF">2024-08-11T06:26:00Z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